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457DD" w14:textId="681A1C39" w:rsidR="000056AD" w:rsidRDefault="000056AD" w:rsidP="002C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1A5F8D">
        <w:rPr>
          <w:b/>
          <w:noProof/>
          <w:sz w:val="24"/>
        </w:rPr>
        <w:t>5548</w:t>
      </w:r>
    </w:p>
    <w:p w14:paraId="211B72AF" w14:textId="3865453A" w:rsidR="000056AD" w:rsidRDefault="000056AD" w:rsidP="000056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 w:rsidRPr="001A5F8D">
        <w:rPr>
          <w:b/>
          <w:noProof/>
        </w:rPr>
        <w:tab/>
      </w:r>
      <w:r w:rsidR="001A5F8D">
        <w:rPr>
          <w:b/>
          <w:noProof/>
        </w:rPr>
        <w:t xml:space="preserve">   </w:t>
      </w:r>
      <w:r w:rsidR="001A5F8D" w:rsidRPr="001A5F8D">
        <w:rPr>
          <w:b/>
          <w:noProof/>
        </w:rPr>
        <w:t>was C4-235090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61E7D" w:rsidR="001E41F3" w:rsidRPr="00410371" w:rsidRDefault="00843E0B" w:rsidP="00843E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221C6" w:rsidR="001E41F3" w:rsidRPr="00410371" w:rsidRDefault="001A5F8D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3640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364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47A99" w:rsidR="001E41F3" w:rsidRDefault="00437B1F" w:rsidP="00642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on UE already registered indication</w:t>
            </w:r>
          </w:p>
        </w:tc>
      </w:tr>
      <w:tr w:rsidR="001E41F3" w14:paraId="05C08479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0A4EC" w:rsidR="001E41F3" w:rsidRDefault="009735AD" w:rsidP="000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879736" w:rsidR="001E41F3" w:rsidRDefault="004756C4" w:rsidP="00BA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BA2FB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A2FB5">
              <w:rPr>
                <w:noProof/>
              </w:rPr>
              <w:t>03</w:t>
            </w:r>
          </w:p>
        </w:tc>
      </w:tr>
      <w:tr w:rsidR="001E41F3" w14:paraId="690C7843" w14:textId="77777777" w:rsidTr="0033640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364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D0DF8" w:rsidR="001E41F3" w:rsidRDefault="00D05E2E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3364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3640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3364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9435A" w:rsidR="005B510E" w:rsidRDefault="00BA2FB5" w:rsidP="003762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presence condition of UE already registered indication is not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ccurate, and further clarification is needed.</w:t>
            </w:r>
            <w:bookmarkStart w:id="1" w:name="_GoBack"/>
            <w:bookmarkEnd w:id="1"/>
          </w:p>
        </w:tc>
      </w:tr>
      <w:tr w:rsidR="00156A27" w14:paraId="4CA74D09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75882" w:rsidR="00E715B7" w:rsidRDefault="00BA2FB5" w:rsidP="006F47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clairify the presence condition of UE already registered indication in clause 5.2.2.2.3 and clause 6.1.6.2.5</w:t>
            </w:r>
            <w:r w:rsidR="006A0AF0">
              <w:rPr>
                <w:noProof/>
                <w:lang w:eastAsia="zh-CN"/>
              </w:rPr>
              <w:t>.</w:t>
            </w:r>
          </w:p>
        </w:tc>
      </w:tr>
      <w:tr w:rsidR="00156A27" w14:paraId="1F886379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3364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E5A01" w:rsidR="00F9714B" w:rsidRDefault="00336406" w:rsidP="00CE1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presence condition of UE already registered indication is not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ccurate.</w:t>
            </w:r>
          </w:p>
        </w:tc>
      </w:tr>
      <w:tr w:rsidR="001E41F3" w14:paraId="034AF533" w14:textId="77777777" w:rsidTr="0033640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364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4A061" w:rsidR="001E41F3" w:rsidRDefault="00336406" w:rsidP="004858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5.2.2.2.3, 6.1.6.2.5</w:t>
            </w:r>
          </w:p>
        </w:tc>
      </w:tr>
      <w:tr w:rsidR="001E41F3" w14:paraId="56E1E6C3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D69BFC" w:rsidR="001E41F3" w:rsidRDefault="006C2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445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417F5E" w:rsidR="001E41F3" w:rsidRDefault="00145D43" w:rsidP="006C2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2CB8">
              <w:rPr>
                <w:noProof/>
              </w:rPr>
              <w:t xml:space="preserve"> 23.501 CR#4649</w:t>
            </w:r>
          </w:p>
        </w:tc>
      </w:tr>
      <w:tr w:rsidR="001E41F3" w14:paraId="446DDBAC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364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364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53C1B4" w:rsidR="001E41F3" w:rsidRDefault="002A6E39" w:rsidP="00913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134EA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9134EA">
              <w:rPr>
                <w:noProof/>
              </w:rPr>
              <w:t xml:space="preserve"> any change </w:t>
            </w:r>
            <w:r w:rsidR="008D6802">
              <w:rPr>
                <w:noProof/>
              </w:rPr>
              <w:t xml:space="preserve">to </w:t>
            </w:r>
            <w:r>
              <w:rPr>
                <w:noProof/>
              </w:rPr>
              <w:t>the OpenAPI file</w:t>
            </w:r>
            <w:r w:rsidR="009134E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3364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364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8891A" w14:textId="77777777" w:rsidR="00622D37" w:rsidRDefault="00F80646" w:rsidP="00622D3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Rev#1:</w:t>
            </w:r>
          </w:p>
          <w:p w14:paraId="6ACA4173" w14:textId="580EA5D4" w:rsidR="00F80646" w:rsidRPr="00B41821" w:rsidRDefault="00F80646" w:rsidP="00EB1F3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Typos fixed.</w:t>
            </w:r>
            <w:r w:rsidR="00EB1F38">
              <w:rPr>
                <w:noProof/>
                <w:lang w:val="en-US" w:eastAsia="zh-CN"/>
              </w:rPr>
              <w:t xml:space="preserve"> Add dependency to stage 2 CR in the cover page.</w:t>
            </w:r>
          </w:p>
        </w:tc>
      </w:tr>
    </w:tbl>
    <w:p w14:paraId="17759814" w14:textId="1630887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0DE076" w14:textId="77777777" w:rsidR="00E57F27" w:rsidRPr="00127E7B" w:rsidRDefault="00E57F27" w:rsidP="00E57F27">
      <w:pPr>
        <w:pStyle w:val="5"/>
      </w:pPr>
      <w:bookmarkStart w:id="2" w:name="_Toc145951441"/>
      <w:r w:rsidRPr="00127E7B">
        <w:t>5.2.2.2.</w:t>
      </w:r>
      <w:r>
        <w:t>3</w:t>
      </w:r>
      <w:r w:rsidRPr="00127E7B">
        <w:tab/>
      </w:r>
      <w:r>
        <w:t>NSAC</w:t>
      </w:r>
      <w:r w:rsidRPr="00127E7B">
        <w:t xml:space="preserve"> for controlling the number of UEs</w:t>
      </w:r>
      <w:r>
        <w:t xml:space="preserve"> in </w:t>
      </w:r>
      <w:r w:rsidRPr="007A4E07">
        <w:t>hierarchical NSACF architecture</w:t>
      </w:r>
      <w:bookmarkEnd w:id="2"/>
    </w:p>
    <w:p w14:paraId="3668DFF1" w14:textId="77777777" w:rsidR="00E57F27" w:rsidRPr="00127E7B" w:rsidRDefault="00E57F27" w:rsidP="00E57F27">
      <w:r w:rsidRPr="00690A26">
        <w:rPr>
          <w:rFonts w:hint="eastAsia"/>
          <w:lang w:eastAsia="zh-CN"/>
        </w:rPr>
        <w:t>When</w:t>
      </w:r>
      <w:r w:rsidRPr="007A4E07">
        <w:rPr>
          <w:lang w:eastAsia="zh-CN"/>
        </w:rPr>
        <w:t xml:space="preserve"> hierarchical NSACF architecture is deployed in the</w:t>
      </w:r>
      <w:r w:rsidRPr="007A4E07">
        <w:t xml:space="preserve"> network</w:t>
      </w:r>
      <w:r w:rsidRPr="00690A26">
        <w:rPr>
          <w:rFonts w:hint="eastAsia"/>
          <w:lang w:eastAsia="zh-CN"/>
        </w:rPr>
        <w:t xml:space="preserve">, </w:t>
      </w:r>
      <w:r>
        <w:t>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AMF, combined SMF+PGW-C</w:t>
      </w:r>
      <w:r w:rsidRPr="00127E7B">
        <w:rPr>
          <w:rFonts w:hint="eastAsia"/>
          <w:lang w:eastAsia="zh-CN"/>
        </w:rPr>
        <w:t>)</w:t>
      </w:r>
      <w:r w:rsidRPr="00127E7B">
        <w:t xml:space="preserve"> shall </w:t>
      </w:r>
      <w:r w:rsidRPr="00127E7B">
        <w:rPr>
          <w:lang w:eastAsia="zh-CN"/>
        </w:rPr>
        <w:t xml:space="preserve">invoke the </w:t>
      </w:r>
      <w:proofErr w:type="spellStart"/>
      <w:r w:rsidRPr="00127E7B">
        <w:rPr>
          <w:lang w:eastAsia="zh-CN"/>
        </w:rPr>
        <w:t>NumOfUEsUpdate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 xml:space="preserve">operation to request the NSACF to perform network slice admission control procedure </w:t>
      </w:r>
      <w:r>
        <w:rPr>
          <w:lang w:eastAsia="zh-CN"/>
        </w:rPr>
        <w:t xml:space="preserve">based on </w:t>
      </w:r>
      <w:r w:rsidRPr="00EF2BB4">
        <w:rPr>
          <w:lang w:eastAsia="zh-CN"/>
        </w:rPr>
        <w:t xml:space="preserve">UE admission quota </w:t>
      </w:r>
      <w:r>
        <w:rPr>
          <w:lang w:eastAsia="zh-CN"/>
        </w:rPr>
        <w:t>or UE admission threshold</w:t>
      </w:r>
      <w:r w:rsidRPr="00127E7B">
        <w:rPr>
          <w:lang w:eastAsia="zh-CN"/>
        </w:rPr>
        <w:t xml:space="preserve"> to </w:t>
      </w:r>
      <w:r>
        <w:rPr>
          <w:lang w:eastAsia="zh-CN"/>
        </w:rPr>
        <w:t xml:space="preserve">control </w:t>
      </w:r>
      <w:r w:rsidRPr="00127E7B">
        <w:rPr>
          <w:lang w:eastAsia="zh-CN"/>
        </w:rPr>
        <w:t>the number of UEs</w:t>
      </w:r>
      <w:r>
        <w:rPr>
          <w:lang w:eastAsia="zh-CN"/>
        </w:rPr>
        <w:t>. In this procedure,</w:t>
      </w:r>
      <w:r>
        <w:t xml:space="preserve"> the NSACF shall delegate the request to the primary NSACF</w:t>
      </w:r>
      <w:r w:rsidRPr="001D721F">
        <w:t xml:space="preserve"> </w:t>
      </w:r>
      <w:r>
        <w:t>for further processing in specific cases</w:t>
      </w:r>
      <w:r w:rsidRPr="00690A26">
        <w:t>.</w:t>
      </w:r>
    </w:p>
    <w:p w14:paraId="7063E88E" w14:textId="77777777" w:rsidR="00E57F27" w:rsidRPr="00127E7B" w:rsidRDefault="00E57F27" w:rsidP="00E57F27">
      <w:pPr>
        <w:pStyle w:val="TH"/>
      </w:pPr>
      <w:r>
        <w:object w:dxaOrig="10521" w:dyaOrig="4340" w14:anchorId="212211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99.15pt" o:ole="">
            <v:imagedata r:id="rId13" o:title=""/>
          </v:shape>
          <o:OLEObject Type="Embed" ProgID="Visio.Drawing.15" ShapeID="_x0000_i1025" DrawAspect="Content" ObjectID="_1761617508" r:id="rId14"/>
        </w:object>
      </w:r>
    </w:p>
    <w:p w14:paraId="43DD7EC8" w14:textId="77777777" w:rsidR="00E57F27" w:rsidRPr="00127E7B" w:rsidRDefault="00E57F27" w:rsidP="00E57F27">
      <w:pPr>
        <w:pStyle w:val="TF"/>
      </w:pPr>
      <w:r w:rsidRPr="00127E7B">
        <w:t>Figure 5.2.2.2.</w:t>
      </w:r>
      <w:r>
        <w:rPr>
          <w:lang w:eastAsia="zh-CN"/>
        </w:rPr>
        <w:t>3</w:t>
      </w:r>
      <w:r w:rsidRPr="00127E7B">
        <w:t xml:space="preserve">-1: </w:t>
      </w:r>
      <w:r>
        <w:t>NSAC procedure for controlling the number of UEs</w:t>
      </w:r>
      <w:r w:rsidRPr="00A10C35">
        <w:t xml:space="preserve"> </w:t>
      </w:r>
      <w:r>
        <w:t xml:space="preserve">in </w:t>
      </w:r>
      <w:r w:rsidRPr="007A4E07">
        <w:t>hierarchical NSACF architecture</w:t>
      </w:r>
    </w:p>
    <w:p w14:paraId="2355876A" w14:textId="77777777" w:rsidR="00E57F27" w:rsidRDefault="00E57F27" w:rsidP="00E57F27">
      <w:pPr>
        <w:pStyle w:val="B1"/>
      </w:pPr>
      <w:r w:rsidRPr="00127E7B">
        <w:t>1.</w:t>
      </w:r>
      <w:r w:rsidRPr="00127E7B">
        <w:tab/>
      </w:r>
      <w:r>
        <w:t>Same as step 1 of Figure 5.2.2.2.2-1, with the following modifications.</w:t>
      </w:r>
    </w:p>
    <w:p w14:paraId="2338AF4C" w14:textId="77777777" w:rsidR="00E57F27" w:rsidRDefault="00E57F27" w:rsidP="00E57F27">
      <w:pPr>
        <w:pStyle w:val="B1"/>
        <w:ind w:firstLine="0"/>
      </w:pPr>
      <w:r>
        <w:t>The POST request may contain:</w:t>
      </w:r>
    </w:p>
    <w:p w14:paraId="7CCA7863" w14:textId="31739CAE" w:rsidR="00491956" w:rsidRDefault="00E57F27" w:rsidP="00E57F27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already registered indication, if the </w:t>
      </w:r>
      <w:ins w:id="3" w:author="ZTE" w:date="2023-10-25T09:22:00Z">
        <w:r w:rsidR="00BA1AC9">
          <w:t xml:space="preserve">UE has been </w:t>
        </w:r>
      </w:ins>
      <w:r w:rsidRPr="000821E9">
        <w:t xml:space="preserve">registered </w:t>
      </w:r>
      <w:ins w:id="4" w:author="ZTE" w:date="2023-10-25T09:22:00Z">
        <w:r w:rsidR="00BA1AC9">
          <w:t xml:space="preserve">with the </w:t>
        </w:r>
      </w:ins>
      <w:ins w:id="5" w:author="ZTE" w:date="2023-11-03T14:27:00Z">
        <w:r w:rsidR="001038EE">
          <w:t>associated</w:t>
        </w:r>
      </w:ins>
      <w:ins w:id="6" w:author="ZTE" w:date="2023-10-25T09:22:00Z">
        <w:r w:rsidR="00BA1AC9">
          <w:t xml:space="preserve"> </w:t>
        </w:r>
      </w:ins>
      <w:r w:rsidRPr="000821E9">
        <w:t xml:space="preserve">S-NSSAI </w:t>
      </w:r>
      <w:del w:id="7" w:author="ZTE" w:date="2023-10-25T09:22:00Z">
        <w:r w:rsidRPr="000821E9" w:rsidDel="00BA1AC9">
          <w:delText xml:space="preserve">has </w:delText>
        </w:r>
        <w:r w:rsidDel="00BA1AC9">
          <w:delText xml:space="preserve">already </w:delText>
        </w:r>
        <w:r w:rsidRPr="000821E9" w:rsidDel="00BA1AC9">
          <w:delText xml:space="preserve">been registered </w:delText>
        </w:r>
      </w:del>
      <w:r w:rsidRPr="000821E9">
        <w:t xml:space="preserve">in </w:t>
      </w:r>
      <w:r>
        <w:t>another</w:t>
      </w:r>
      <w:r w:rsidRPr="000821E9">
        <w:t xml:space="preserve"> </w:t>
      </w:r>
      <w:ins w:id="8" w:author="ZTE" w:date="2023-10-25T09:22:00Z">
        <w:r w:rsidR="00BA1AC9">
          <w:t xml:space="preserve">NSAC </w:t>
        </w:r>
      </w:ins>
      <w:r w:rsidRPr="000821E9">
        <w:t xml:space="preserve">service </w:t>
      </w:r>
      <w:r w:rsidRPr="00EB647B">
        <w:t>area before</w:t>
      </w:r>
      <w:r w:rsidRPr="00127E7B">
        <w:t>.</w:t>
      </w:r>
    </w:p>
    <w:p w14:paraId="3BC36CBA" w14:textId="56BBCF93" w:rsidR="00754106" w:rsidRPr="001038EE" w:rsidRDefault="00754106" w:rsidP="00491956">
      <w:pPr>
        <w:pStyle w:val="NO"/>
        <w:rPr>
          <w:lang w:val="en-US"/>
        </w:rPr>
      </w:pPr>
      <w:ins w:id="9" w:author="ZTE" w:date="2023-10-25T09:22:00Z">
        <w:r>
          <w:t>NOTE:</w:t>
        </w:r>
        <w:r>
          <w:tab/>
          <w:t xml:space="preserve">During inter-AMF </w:t>
        </w:r>
      </w:ins>
      <w:ins w:id="10" w:author="ZTE" w:date="2023-10-25T09:29:00Z">
        <w:r w:rsidR="00BD3583">
          <w:t>mobility or EPS to 5GS mobility</w:t>
        </w:r>
      </w:ins>
      <w:ins w:id="11" w:author="ZTE" w:date="2023-10-25T09:22:00Z">
        <w:r>
          <w:t>, the target AMF determin</w:t>
        </w:r>
      </w:ins>
      <w:ins w:id="12" w:author="ZTE-1114" w:date="2023-11-16T04:42:00Z">
        <w:r w:rsidR="00387F41">
          <w:t>e</w:t>
        </w:r>
      </w:ins>
      <w:ins w:id="13" w:author="ZTE" w:date="2023-10-25T09:22:00Z">
        <w:r>
          <w:t>s the UE a</w:t>
        </w:r>
      </w:ins>
      <w:ins w:id="14" w:author="ZTE-1114" w:date="2023-11-16T04:42:00Z">
        <w:r w:rsidR="00387F41">
          <w:t>l</w:t>
        </w:r>
      </w:ins>
      <w:ins w:id="15" w:author="ZTE" w:date="2023-10-25T09:22:00Z">
        <w:r>
          <w:t>ready registered in</w:t>
        </w:r>
        <w:r w:rsidR="00264EB9">
          <w:t xml:space="preserve">dication based on the allowed </w:t>
        </w:r>
        <w:r>
          <w:t xml:space="preserve">NSSAI </w:t>
        </w:r>
      </w:ins>
      <w:ins w:id="16" w:author="ZTE" w:date="2023-10-25T09:27:00Z">
        <w:r w:rsidR="00264EB9">
          <w:t>information received</w:t>
        </w:r>
      </w:ins>
      <w:ins w:id="17" w:author="ZTE" w:date="2023-10-25T09:22:00Z">
        <w:r>
          <w:t xml:space="preserve"> from the source AMF</w:t>
        </w:r>
      </w:ins>
      <w:ins w:id="18" w:author="ZTE" w:date="2023-10-25T09:28:00Z">
        <w:r w:rsidR="00D916C8">
          <w:t xml:space="preserve"> or </w:t>
        </w:r>
      </w:ins>
      <w:ins w:id="19" w:author="ZTE" w:date="2023-10-25T09:29:00Z">
        <w:r w:rsidR="00D916C8">
          <w:t xml:space="preserve">the combined </w:t>
        </w:r>
      </w:ins>
      <w:ins w:id="20" w:author="ZTE" w:date="2023-10-25T09:28:00Z">
        <w:r w:rsidR="00D916C8">
          <w:t>SMF+PGW-C</w:t>
        </w:r>
      </w:ins>
      <w:ins w:id="21" w:author="ZTE" w:date="2023-10-25T09:22:00Z">
        <w:r>
          <w:t xml:space="preserve">, as specified in </w:t>
        </w:r>
      </w:ins>
      <w:ins w:id="22" w:author="ZTE" w:date="2023-10-25T09:24:00Z">
        <w:r>
          <w:t xml:space="preserve">clause 5.15.11.1.2 of </w:t>
        </w:r>
      </w:ins>
      <w:ins w:id="23" w:author="ZTE" w:date="2023-10-25T09:22:00Z">
        <w:r>
          <w:t>3GPP TS 23.501 [</w:t>
        </w:r>
      </w:ins>
      <w:ins w:id="24" w:author="ZTE" w:date="2023-10-25T09:30:00Z">
        <w:r w:rsidR="005158A1">
          <w:t>2</w:t>
        </w:r>
      </w:ins>
      <w:ins w:id="25" w:author="ZTE" w:date="2023-10-25T09:22:00Z">
        <w:r>
          <w:t>]</w:t>
        </w:r>
      </w:ins>
      <w:ins w:id="26" w:author="ZTE" w:date="2023-10-25T09:24:00Z">
        <w:r w:rsidR="00C325E6">
          <w:t>.</w:t>
        </w:r>
      </w:ins>
    </w:p>
    <w:p w14:paraId="1AB1FFDA" w14:textId="77777777" w:rsidR="00E57F27" w:rsidRDefault="00E57F27" w:rsidP="00E57F27">
      <w:pPr>
        <w:pStyle w:val="B1"/>
        <w:rPr>
          <w:lang w:eastAsia="zh-CN"/>
        </w:rPr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proofErr w:type="gramStart"/>
      <w:r w:rsidRPr="00127E7B">
        <w:rPr>
          <w:lang w:eastAsia="zh-CN"/>
        </w:rPr>
        <w:t>For</w:t>
      </w:r>
      <w:proofErr w:type="gramEnd"/>
      <w:r w:rsidRPr="00127E7B">
        <w:rPr>
          <w:lang w:eastAsia="zh-CN"/>
        </w:rPr>
        <w:t xml:space="preserve">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>, the NSACF shall perform the actions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>control the number of UEs</w:t>
      </w:r>
      <w:r>
        <w:rPr>
          <w:lang w:eastAsia="zh-CN"/>
        </w:rPr>
        <w:t>.</w:t>
      </w:r>
    </w:p>
    <w:p w14:paraId="39B11740" w14:textId="77777777" w:rsidR="00E57F27" w:rsidRPr="00E32204" w:rsidRDefault="00E57F27" w:rsidP="00E57F27">
      <w:pPr>
        <w:pStyle w:val="B2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>, the NSACF shall behave as described in clause 4.2.11.2a of 3GPP TS 23.502 [3].</w:t>
      </w:r>
    </w:p>
    <w:p w14:paraId="59D5CFE9" w14:textId="77777777" w:rsidR="00E57F27" w:rsidRDefault="00E57F27" w:rsidP="00E57F27">
      <w:pPr>
        <w:pStyle w:val="B1"/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2c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 5.2.2.2.2-1</w:t>
      </w:r>
      <w:r w:rsidRPr="008A555E">
        <w:t>.</w:t>
      </w:r>
    </w:p>
    <w:p w14:paraId="7A95F96E" w14:textId="77777777" w:rsidR="00E57F27" w:rsidRDefault="00E57F27" w:rsidP="00E57F27">
      <w:pPr>
        <w:pStyle w:val="B1"/>
      </w:pPr>
      <w:r>
        <w:t>3</w:t>
      </w:r>
      <w:r w:rsidRPr="00127E7B">
        <w:t>.</w:t>
      </w:r>
      <w:r w:rsidRPr="00127E7B">
        <w:tab/>
      </w:r>
      <w:r>
        <w:t>If the NSAC processing involves the primary NSACF, 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</w:t>
      </w:r>
      <w:r>
        <w:rPr>
          <w:lang w:eastAsia="zh-CN"/>
        </w:rPr>
        <w:t>NSACF</w:t>
      </w:r>
      <w:r w:rsidRPr="00127E7B">
        <w:rPr>
          <w:rFonts w:hint="eastAsia"/>
          <w:lang w:eastAsia="zh-CN"/>
        </w:rPr>
        <w:t>)</w:t>
      </w:r>
      <w:r w:rsidRPr="00127E7B">
        <w:t xml:space="preserve"> shall send a </w:t>
      </w:r>
      <w:r w:rsidRPr="00127E7B">
        <w:rPr>
          <w:rFonts w:hint="eastAsia"/>
          <w:lang w:eastAsia="zh-CN"/>
        </w:rPr>
        <w:t>P</w:t>
      </w:r>
      <w:r w:rsidRPr="00127E7B">
        <w:rPr>
          <w:lang w:eastAsia="zh-CN"/>
        </w:rPr>
        <w:t>OST</w:t>
      </w:r>
      <w:r w:rsidRPr="00127E7B">
        <w:t xml:space="preserve"> request to the resource representing the network slice admission control related to the number of UEs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 xml:space="preserve">(i.e. </w:t>
      </w:r>
      <w:r w:rsidRPr="00127E7B">
        <w:rPr>
          <w:lang w:eastAsia="zh-CN"/>
        </w:rPr>
        <w:t>…</w:t>
      </w:r>
      <w:r w:rsidRPr="00127E7B">
        <w:rPr>
          <w:rFonts w:hint="eastAsia"/>
          <w:lang w:eastAsia="zh-CN"/>
        </w:rPr>
        <w:t>/</w:t>
      </w:r>
      <w:r w:rsidRPr="00127E7B">
        <w:rPr>
          <w:lang w:eastAsia="zh-CN"/>
        </w:rPr>
        <w:t>slices/</w:t>
      </w:r>
      <w:proofErr w:type="spellStart"/>
      <w:r w:rsidRPr="00127E7B">
        <w:rPr>
          <w:lang w:eastAsia="zh-CN"/>
        </w:rPr>
        <w:t>ues</w:t>
      </w:r>
      <w:proofErr w:type="spellEnd"/>
      <w:r w:rsidRPr="00127E7B">
        <w:rPr>
          <w:rFonts w:hint="eastAsia"/>
          <w:lang w:eastAsia="zh-CN"/>
        </w:rPr>
        <w:t>) in</w:t>
      </w:r>
      <w:r w:rsidRPr="00127E7B">
        <w:t xml:space="preserve"> the </w:t>
      </w:r>
      <w:r>
        <w:t xml:space="preserve">primary </w:t>
      </w:r>
      <w:r w:rsidRPr="00127E7B">
        <w:t>NSACF.</w:t>
      </w:r>
    </w:p>
    <w:p w14:paraId="668EDE5B" w14:textId="77777777" w:rsidR="00E57F27" w:rsidRDefault="00E57F27" w:rsidP="00E57F27">
      <w:pPr>
        <w:pStyle w:val="B1"/>
        <w:ind w:firstLine="0"/>
      </w:pPr>
      <w:r w:rsidRPr="008A555E"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 </w:t>
      </w:r>
      <w:proofErr w:type="spellStart"/>
      <w:r w:rsidRPr="008A555E">
        <w:t>UeACRequestData</w:t>
      </w:r>
      <w:proofErr w:type="spellEnd"/>
      <w:r w:rsidRPr="008A555E">
        <w:t>) for network slice admission control, which shall contain the information</w:t>
      </w:r>
      <w:r>
        <w:t xml:space="preserve"> </w:t>
      </w:r>
      <w:r w:rsidRPr="008050A5">
        <w:t xml:space="preserve">received in step 1. The </w:t>
      </w:r>
      <w:r>
        <w:t xml:space="preserve">UE already registered indication may be included if it is received in step 1 and the </w:t>
      </w:r>
      <w:r w:rsidRPr="00421395">
        <w:t xml:space="preserve">UE admission </w:t>
      </w:r>
      <w:r>
        <w:t xml:space="preserve">type is </w:t>
      </w:r>
      <w:r w:rsidRPr="00421395">
        <w:t>quota-based</w:t>
      </w:r>
      <w:r>
        <w:t>.</w:t>
      </w:r>
    </w:p>
    <w:p w14:paraId="11F52A65" w14:textId="77777777" w:rsidR="00E57F27" w:rsidRDefault="00E57F27" w:rsidP="00E57F27">
      <w:pPr>
        <w:pStyle w:val="B1"/>
        <w:rPr>
          <w:lang w:eastAsia="zh-CN"/>
        </w:rPr>
      </w:pPr>
      <w:r>
        <w:t>4a.</w:t>
      </w:r>
      <w: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 xml:space="preserve">, the </w:t>
      </w:r>
      <w:r>
        <w:rPr>
          <w:lang w:eastAsia="zh-CN"/>
        </w:rPr>
        <w:t xml:space="preserve">primary </w:t>
      </w:r>
      <w:r w:rsidRPr="00127E7B">
        <w:rPr>
          <w:lang w:eastAsia="zh-CN"/>
        </w:rPr>
        <w:t xml:space="preserve">NSACF </w:t>
      </w:r>
      <w:r>
        <w:rPr>
          <w:lang w:eastAsia="zh-CN"/>
        </w:rPr>
        <w:t xml:space="preserve">shall check the </w:t>
      </w:r>
      <w:r w:rsidRPr="008050A5">
        <w:rPr>
          <w:lang w:eastAsia="zh-CN"/>
        </w:rPr>
        <w:t xml:space="preserve">global maximum number of UEs and determines whether to accept or reject the request to update the local maximum number of </w:t>
      </w:r>
      <w:proofErr w:type="gramStart"/>
      <w:r w:rsidRPr="008050A5">
        <w:rPr>
          <w:lang w:eastAsia="zh-CN"/>
        </w:rPr>
        <w:t>UEs  and</w:t>
      </w:r>
      <w:proofErr w:type="gramEnd"/>
      <w:r w:rsidRPr="008050A5">
        <w:rPr>
          <w:lang w:eastAsia="zh-CN"/>
        </w:rPr>
        <w:t>/or the UE admission threshold configurations of NSACF</w:t>
      </w:r>
      <w:r>
        <w:rPr>
          <w:lang w:eastAsia="zh-CN"/>
        </w:rPr>
        <w:t>.</w:t>
      </w:r>
    </w:p>
    <w:p w14:paraId="0568164C" w14:textId="77777777" w:rsidR="00E57F27" w:rsidRPr="006A0BB8" w:rsidRDefault="00E57F27" w:rsidP="00E57F27">
      <w:pPr>
        <w:pStyle w:val="B1"/>
        <w:ind w:firstLine="0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>, the primary NSACF shall behave as described in clause 4.2.11.2a of 3GPP TS 23.502 [3].</w:t>
      </w:r>
      <w:r w:rsidRPr="008A555E">
        <w:rPr>
          <w:rFonts w:hint="eastAsia"/>
        </w:rPr>
        <w:t>If</w:t>
      </w:r>
      <w:r w:rsidRPr="008A555E">
        <w:t xml:space="preserve"> in above </w:t>
      </w:r>
      <w:r>
        <w:t xml:space="preserve">primary </w:t>
      </w:r>
      <w:r w:rsidRPr="008A555E">
        <w:t>NSACF handling not all S-NSSAIs are success</w:t>
      </w:r>
      <w:r w:rsidRPr="008A555E">
        <w:rPr>
          <w:rFonts w:hint="eastAsia"/>
        </w:rPr>
        <w:t>ful</w:t>
      </w:r>
      <w:r w:rsidRPr="008A555E">
        <w:t xml:space="preserve">, </w:t>
      </w:r>
      <w:r w:rsidRPr="008A555E">
        <w:lastRenderedPageBreak/>
        <w:t>"200 OK" shall be returned</w:t>
      </w:r>
      <w:r w:rsidRPr="008A555E">
        <w:rPr>
          <w:rFonts w:hint="eastAsia"/>
        </w:rPr>
        <w:t xml:space="preserve">, with </w:t>
      </w:r>
      <w:r w:rsidRPr="008A555E">
        <w:t>necessary</w:t>
      </w:r>
      <w:r w:rsidRPr="008A555E">
        <w:rPr>
          <w:rFonts w:hint="eastAsia"/>
        </w:rPr>
        <w:t xml:space="preserve"> response data</w:t>
      </w:r>
      <w:r w:rsidRPr="008A555E">
        <w:t xml:space="preserve"> indicating the failed S-NSSAI and the failure reason, e.g. "EXCEED_MAX_UE_NUM".</w:t>
      </w:r>
    </w:p>
    <w:p w14:paraId="052C1E88" w14:textId="77777777" w:rsidR="00E57F27" w:rsidRPr="00D209A7" w:rsidRDefault="00E57F27" w:rsidP="00E57F27">
      <w:pPr>
        <w:pStyle w:val="B1"/>
        <w:ind w:firstLine="0"/>
      </w:pPr>
      <w:r w:rsidRPr="008A555E">
        <w:rPr>
          <w:rFonts w:hint="eastAsia"/>
        </w:rPr>
        <w:t>If</w:t>
      </w:r>
      <w:r w:rsidRPr="008A555E">
        <w:t xml:space="preserve"> in above </w:t>
      </w:r>
      <w:proofErr w:type="spellStart"/>
      <w:r>
        <w:t>primay</w:t>
      </w:r>
      <w:proofErr w:type="spellEnd"/>
      <w:r>
        <w:t xml:space="preserve"> </w:t>
      </w:r>
      <w:r w:rsidRPr="008A555E">
        <w:t>NSACF handling all S-NSSAIs are</w:t>
      </w:r>
      <w:r w:rsidRPr="008A555E">
        <w:rPr>
          <w:rFonts w:hint="eastAsia"/>
        </w:rPr>
        <w:t xml:space="preserve"> </w:t>
      </w:r>
      <w:r w:rsidRPr="008A555E">
        <w:t>success</w:t>
      </w:r>
      <w:r w:rsidRPr="008A555E">
        <w:rPr>
          <w:rFonts w:hint="eastAsia"/>
        </w:rPr>
        <w:t>ful</w:t>
      </w:r>
      <w:r w:rsidRPr="008A555E">
        <w:t>, "204 No Content" shall be returned which could represent the maximum number of UEs for the S-NSSAI not reached.</w:t>
      </w:r>
    </w:p>
    <w:p w14:paraId="089BEE5F" w14:textId="77777777" w:rsidR="00E57F27" w:rsidRPr="00127E7B" w:rsidRDefault="00E57F27" w:rsidP="00E57F27">
      <w:pPr>
        <w:pStyle w:val="B1"/>
        <w:rPr>
          <w:lang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b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proofErr w:type="gramStart"/>
      <w:r w:rsidRPr="00127E7B">
        <w:rPr>
          <w:lang w:eastAsia="zh-CN"/>
        </w:rPr>
        <w:t>On</w:t>
      </w:r>
      <w:proofErr w:type="gramEnd"/>
      <w:r w:rsidRPr="00127E7B">
        <w:rPr>
          <w:lang w:eastAsia="zh-CN"/>
        </w:rPr>
        <w:t xml:space="preserve"> failure, the appropriate HTTP status code </w:t>
      </w:r>
      <w:r w:rsidRPr="00127E7B">
        <w:rPr>
          <w:rFonts w:hint="eastAsia"/>
          <w:lang w:eastAsia="zh-CN"/>
        </w:rPr>
        <w:t xml:space="preserve">(e.g.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403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Forbidden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) </w:t>
      </w:r>
      <w:r w:rsidRPr="00127E7B">
        <w:rPr>
          <w:lang w:eastAsia="zh-CN"/>
        </w:rPr>
        <w:t>indicating the error shall be returned.</w:t>
      </w:r>
    </w:p>
    <w:p w14:paraId="6114775E" w14:textId="77777777" w:rsidR="00E57F27" w:rsidRPr="00127E7B" w:rsidRDefault="00E57F27" w:rsidP="00E57F27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IE shall be included in the payload body of P</w:t>
      </w:r>
      <w:r w:rsidRPr="00127E7B">
        <w:rPr>
          <w:lang w:eastAsia="zh-CN"/>
        </w:rPr>
        <w:t>OS</w:t>
      </w:r>
      <w:r w:rsidRPr="00127E7B">
        <w:rPr>
          <w:rFonts w:hint="eastAsia"/>
          <w:lang w:eastAsia="zh-CN"/>
        </w:rPr>
        <w:t xml:space="preserve">T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6.1.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2.</w:t>
      </w:r>
      <w:r w:rsidRPr="00127E7B">
        <w:rPr>
          <w:rFonts w:hint="eastAsia"/>
          <w:lang w:eastAsia="zh-CN"/>
        </w:rPr>
        <w:t>3</w:t>
      </w:r>
      <w:r w:rsidRPr="00127E7B">
        <w:rPr>
          <w:lang w:eastAsia="zh-CN"/>
        </w:rPr>
        <w:t>.1</w:t>
      </w:r>
      <w:r w:rsidRPr="00127E7B">
        <w:rPr>
          <w:rFonts w:hint="eastAsia"/>
          <w:lang w:eastAsia="zh-CN"/>
        </w:rPr>
        <w:t>-1.</w:t>
      </w:r>
    </w:p>
    <w:p w14:paraId="69344E94" w14:textId="77777777" w:rsidR="00E57F27" w:rsidRPr="00127E7B" w:rsidRDefault="00E57F27" w:rsidP="00E57F27">
      <w:pPr>
        <w:pStyle w:val="B1"/>
        <w:rPr>
          <w:lang w:val="en-US"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c.</w:t>
      </w:r>
      <w:r w:rsidRPr="00127E7B">
        <w:rPr>
          <w:lang w:eastAsia="zh-CN"/>
        </w:rPr>
        <w:tab/>
      </w:r>
      <w:proofErr w:type="gramStart"/>
      <w:r w:rsidRPr="00127E7B">
        <w:rPr>
          <w:lang w:eastAsia="zh-CN"/>
        </w:rPr>
        <w:t>On</w:t>
      </w:r>
      <w:proofErr w:type="gramEnd"/>
      <w:r w:rsidRPr="00127E7B">
        <w:rPr>
          <w:lang w:eastAsia="zh-CN"/>
        </w:rPr>
        <w:t xml:space="preserve">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16B76028" w14:textId="77777777" w:rsidR="00E57F27" w:rsidRDefault="00E57F27" w:rsidP="00E57F27">
      <w:pPr>
        <w:pStyle w:val="B1"/>
        <w:rPr>
          <w:lang w:eastAsia="zh-CN"/>
        </w:rPr>
      </w:pPr>
      <w:r>
        <w:t>5a.</w:t>
      </w:r>
      <w: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response message includes the </w:t>
      </w:r>
      <w:r w:rsidRPr="008050A5">
        <w:rPr>
          <w:lang w:eastAsia="zh-CN"/>
        </w:rPr>
        <w:t xml:space="preserve">updated local maximum number of UEs and/or the updated UE admission threshold, the NSACF shall </w:t>
      </w:r>
      <w:r w:rsidRPr="00172ADD">
        <w:rPr>
          <w:lang w:eastAsia="zh-CN"/>
        </w:rPr>
        <w:t>replaces the local maximum number of UEs</w:t>
      </w:r>
      <w:r w:rsidRPr="008A5BAC">
        <w:rPr>
          <w:lang w:eastAsia="zh-CN"/>
        </w:rPr>
        <w:t xml:space="preserve"> </w:t>
      </w:r>
      <w:r>
        <w:rPr>
          <w:lang w:eastAsia="zh-CN"/>
        </w:rPr>
        <w:t>and/or the local UE admission threshold</w:t>
      </w:r>
      <w:r w:rsidRPr="00172ADD">
        <w:rPr>
          <w:lang w:eastAsia="zh-CN"/>
        </w:rPr>
        <w:t xml:space="preserve"> with the received updated value</w:t>
      </w:r>
      <w:r>
        <w:rPr>
          <w:lang w:eastAsia="zh-CN"/>
        </w:rPr>
        <w:t xml:space="preserve">s respectively. The </w:t>
      </w:r>
      <w:r w:rsidRPr="00042036">
        <w:rPr>
          <w:lang w:eastAsia="zh-CN"/>
        </w:rPr>
        <w:t xml:space="preserve">NSACF </w:t>
      </w:r>
      <w:r>
        <w:rPr>
          <w:lang w:eastAsia="zh-CN"/>
        </w:rPr>
        <w:t xml:space="preserve">shall </w:t>
      </w:r>
      <w:r w:rsidRPr="00042036">
        <w:rPr>
          <w:lang w:eastAsia="zh-CN"/>
        </w:rPr>
        <w:t>execute</w:t>
      </w:r>
      <w:r>
        <w:rPr>
          <w:lang w:eastAsia="zh-CN"/>
        </w:rPr>
        <w:t xml:space="preserve"> the</w:t>
      </w:r>
      <w:r w:rsidRPr="00042036">
        <w:rPr>
          <w:lang w:eastAsia="zh-CN"/>
        </w:rPr>
        <w:t xml:space="preserve"> same</w:t>
      </w:r>
      <w:r>
        <w:rPr>
          <w:lang w:eastAsia="zh-CN"/>
        </w:rPr>
        <w:t xml:space="preserve"> action</w:t>
      </w:r>
      <w:r w:rsidRPr="00042036">
        <w:rPr>
          <w:lang w:eastAsia="zh-CN"/>
        </w:rPr>
        <w:t xml:space="preserve"> as </w:t>
      </w:r>
      <w:r>
        <w:rPr>
          <w:lang w:eastAsia="zh-CN"/>
        </w:rPr>
        <w:t>step</w:t>
      </w:r>
      <w:r w:rsidRPr="002166F2">
        <w:rPr>
          <w:lang w:eastAsia="zh-CN"/>
        </w:rPr>
        <w:t xml:space="preserve"> </w:t>
      </w:r>
      <w:r>
        <w:rPr>
          <w:lang w:eastAsia="zh-CN"/>
        </w:rPr>
        <w:t>2a of Figure 5.2.2.2.2-1 based on the updated values;</w:t>
      </w:r>
    </w:p>
    <w:p w14:paraId="13F09096" w14:textId="77777777" w:rsidR="00E57F27" w:rsidRDefault="00E57F27" w:rsidP="00E57F27">
      <w:pPr>
        <w:pStyle w:val="B1"/>
        <w:ind w:firstLine="0"/>
      </w:pPr>
      <w:r w:rsidRPr="00172ADD">
        <w:t xml:space="preserve">If the response </w:t>
      </w:r>
      <w:r>
        <w:t xml:space="preserve">does not </w:t>
      </w:r>
      <w:r w:rsidRPr="00172ADD">
        <w:t xml:space="preserve">include the updated </w:t>
      </w:r>
      <w:r w:rsidRPr="008050A5">
        <w:t>local maximum number of UEs</w:t>
      </w:r>
      <w:r w:rsidRPr="00172ADD">
        <w:t>,</w:t>
      </w:r>
      <w:r>
        <w:t xml:space="preserve"> the NSACF shall returns the response to NF service consumer based on the received NSAC response from Primary NSACF.</w:t>
      </w:r>
    </w:p>
    <w:p w14:paraId="0EE78ADC" w14:textId="77777777" w:rsidR="00E57F27" w:rsidRPr="00953DC0" w:rsidRDefault="00E57F27" w:rsidP="00E57F27">
      <w:pPr>
        <w:pStyle w:val="B1"/>
        <w:rPr>
          <w:lang w:eastAsia="zh-CN"/>
        </w:rPr>
      </w:pPr>
      <w:r>
        <w:rPr>
          <w:lang w:eastAsia="zh-CN"/>
        </w:rPr>
        <w:t>5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5c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 5.2.2.2.2-1</w:t>
      </w:r>
      <w:r w:rsidRPr="008A555E">
        <w:t>.</w:t>
      </w:r>
    </w:p>
    <w:p w14:paraId="09C5DF40" w14:textId="5D340D80" w:rsidR="004B7C85" w:rsidRPr="006B5418" w:rsidRDefault="004B7C85" w:rsidP="004B7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2CFD68" w14:textId="77777777" w:rsidR="00E57F27" w:rsidRPr="00127E7B" w:rsidRDefault="00E57F27" w:rsidP="00E57F27">
      <w:pPr>
        <w:pStyle w:val="5"/>
      </w:pPr>
      <w:bookmarkStart w:id="27" w:name="_Toc81226704"/>
      <w:bookmarkStart w:id="28" w:name="_Toc93868995"/>
      <w:bookmarkStart w:id="29" w:name="_Toc145951517"/>
      <w:r w:rsidRPr="00127E7B"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27"/>
      <w:bookmarkEnd w:id="28"/>
      <w:bookmarkEnd w:id="29"/>
      <w:proofErr w:type="spellEnd"/>
    </w:p>
    <w:p w14:paraId="32024524" w14:textId="77777777" w:rsidR="00E57F27" w:rsidRPr="00127E7B" w:rsidRDefault="00E57F27" w:rsidP="00E57F27">
      <w:pPr>
        <w:pStyle w:val="TH"/>
      </w:pPr>
      <w:r w:rsidRPr="00127E7B">
        <w:rPr>
          <w:noProof/>
        </w:rPr>
        <w:t>Table </w:t>
      </w:r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57F27" w:rsidRPr="00127E7B" w14:paraId="3814A342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33F10" w14:textId="77777777" w:rsidR="00E57F27" w:rsidRPr="00127E7B" w:rsidRDefault="00E57F27" w:rsidP="002C15C3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6F925" w14:textId="77777777" w:rsidR="00E57F27" w:rsidRPr="00127E7B" w:rsidRDefault="00E57F27" w:rsidP="002C15C3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0B9FC" w14:textId="77777777" w:rsidR="00E57F27" w:rsidRPr="00127E7B" w:rsidRDefault="00E57F27" w:rsidP="002C15C3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BE591" w14:textId="77777777" w:rsidR="00E57F27" w:rsidRPr="00127E7B" w:rsidRDefault="00E57F27" w:rsidP="002C15C3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2D087" w14:textId="77777777" w:rsidR="00E57F27" w:rsidRPr="00127E7B" w:rsidRDefault="00E57F27" w:rsidP="002C15C3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6B7C4" w14:textId="77777777" w:rsidR="00E57F27" w:rsidRPr="00127E7B" w:rsidRDefault="00E57F27" w:rsidP="002C15C3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57F27" w:rsidRPr="00127E7B" w14:paraId="7200C846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8A4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6101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A66" w14:textId="77777777" w:rsidR="00E57F27" w:rsidRPr="00127E7B" w:rsidRDefault="00E57F27" w:rsidP="002C15C3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4605" w14:textId="77777777" w:rsidR="00E57F27" w:rsidRPr="00127E7B" w:rsidRDefault="00E57F27" w:rsidP="002C15C3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C25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AE0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</w:p>
        </w:tc>
      </w:tr>
      <w:tr w:rsidR="00E57F27" w:rsidRPr="00127E7B" w14:paraId="1A1391D7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869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C09" w14:textId="77777777" w:rsidR="00E57F27" w:rsidRPr="00127E7B" w:rsidRDefault="00E57F27" w:rsidP="002C15C3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96" w14:textId="77777777" w:rsidR="00E57F27" w:rsidRPr="00127E7B" w:rsidRDefault="00E57F27" w:rsidP="002C15C3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294" w14:textId="77777777" w:rsidR="00E57F27" w:rsidRPr="00127E7B" w:rsidRDefault="00E57F27" w:rsidP="002C15C3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6C40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1FE4ADD7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DBBC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</w:p>
        </w:tc>
      </w:tr>
      <w:tr w:rsidR="00E57F27" w:rsidRPr="00127E7B" w14:paraId="08CADB3E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713" w14:textId="77777777" w:rsidR="00E57F27" w:rsidRPr="00127E7B" w:rsidRDefault="00E57F27" w:rsidP="002C15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492A" w14:textId="77777777" w:rsidR="00E57F27" w:rsidRPr="00127E7B" w:rsidRDefault="00E57F27" w:rsidP="002C15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470" w14:textId="77777777" w:rsidR="00E57F27" w:rsidRPr="00127E7B" w:rsidRDefault="00E57F27" w:rsidP="002C15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0E9" w14:textId="77777777" w:rsidR="00E57F27" w:rsidRPr="00127E7B" w:rsidRDefault="00E57F27" w:rsidP="002C15C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46B" w14:textId="77777777" w:rsidR="00E57F27" w:rsidRDefault="00E57F27" w:rsidP="002C15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5BD35212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507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</w:p>
        </w:tc>
      </w:tr>
      <w:tr w:rsidR="00E57F27" w:rsidRPr="00127E7B" w14:paraId="6AC08982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8A00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ueRegInd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FD8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63F" w14:textId="77777777" w:rsidR="00E57F27" w:rsidRDefault="00E57F27" w:rsidP="002C15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47E" w14:textId="77777777" w:rsidR="00E57F27" w:rsidRDefault="00E57F27" w:rsidP="002C15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4F0" w14:textId="666FAB38" w:rsidR="00E57F27" w:rsidRDefault="00E57F27" w:rsidP="002C15C3">
            <w:pPr>
              <w:pStyle w:val="TAL"/>
            </w:pPr>
            <w:r>
              <w:t xml:space="preserve">This IE shall be present and set to true if the </w:t>
            </w:r>
            <w:ins w:id="30" w:author="ZTE" w:date="2023-10-25T09:31:00Z">
              <w:r w:rsidR="00D711E4">
                <w:t xml:space="preserve">UE has been registered with the </w:t>
              </w:r>
            </w:ins>
            <w:ins w:id="31" w:author="ZTE" w:date="2023-11-03T14:27:00Z">
              <w:r w:rsidR="001038EE">
                <w:t>associated</w:t>
              </w:r>
            </w:ins>
            <w:ins w:id="32" w:author="ZTE" w:date="2023-10-25T09:31:00Z">
              <w:r w:rsidR="00D711E4">
                <w:t xml:space="preserve"> S-NSSAI </w:t>
              </w:r>
            </w:ins>
            <w:del w:id="33" w:author="ZTE" w:date="2023-10-25T09:31:00Z">
              <w:r w:rsidDel="00D711E4">
                <w:delText xml:space="preserve">UE's </w:delText>
              </w:r>
              <w:r w:rsidRPr="000821E9" w:rsidDel="00D711E4">
                <w:delText xml:space="preserve">registered S-NSSAI has </w:delText>
              </w:r>
              <w:r w:rsidDel="00D711E4">
                <w:delText xml:space="preserve">already </w:delText>
              </w:r>
              <w:r w:rsidRPr="000821E9" w:rsidDel="00D711E4">
                <w:delText xml:space="preserve">been registered </w:delText>
              </w:r>
            </w:del>
            <w:r w:rsidRPr="000821E9">
              <w:t xml:space="preserve">in </w:t>
            </w:r>
            <w:r>
              <w:t>another</w:t>
            </w:r>
            <w:r w:rsidRPr="000821E9">
              <w:t xml:space="preserve"> </w:t>
            </w:r>
            <w:r>
              <w:t xml:space="preserve">NSAC </w:t>
            </w:r>
            <w:r w:rsidRPr="000821E9">
              <w:t xml:space="preserve">service </w:t>
            </w:r>
            <w:r w:rsidRPr="00EB647B">
              <w:t>area before</w:t>
            </w:r>
            <w:ins w:id="34" w:author="ZTE" w:date="2023-10-25T09:32:00Z">
              <w:r w:rsidR="00D711E4">
                <w:t>, in hierarchical NSAC architecture</w:t>
              </w:r>
            </w:ins>
            <w:r>
              <w:t>.</w:t>
            </w:r>
          </w:p>
          <w:p w14:paraId="600509BF" w14:textId="77777777" w:rsidR="00E57F27" w:rsidRDefault="00E57F27" w:rsidP="002C15C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53C711" w14:textId="77777777" w:rsidR="00E57F27" w:rsidRDefault="00E57F27" w:rsidP="002C15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Presence of this IE with false value </w:t>
            </w:r>
            <w:r>
              <w:rPr>
                <w:rFonts w:hint="eastAsia"/>
                <w:lang w:eastAsia="zh-CN"/>
              </w:rPr>
              <w:t>shall 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prohibited</w:t>
            </w:r>
            <w:r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97B" w14:textId="77777777" w:rsidR="00E57F27" w:rsidRPr="00127E7B" w:rsidRDefault="00E57F27" w:rsidP="002C15C3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E57F27" w:rsidRPr="00127E7B" w14:paraId="75256F74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3ABB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servingPlmnId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775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E9B4" w14:textId="77777777" w:rsidR="00E57F27" w:rsidRDefault="00E57F27" w:rsidP="002C1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5E27" w14:textId="77777777" w:rsidR="00E57F27" w:rsidRDefault="00E57F27" w:rsidP="002C15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E1D" w14:textId="77777777" w:rsidR="00E57F27" w:rsidRDefault="00E57F27" w:rsidP="002C15C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present in </w:t>
            </w:r>
            <w:r>
              <w:rPr>
                <w:rFonts w:cs="Arial" w:hint="eastAsia"/>
                <w:szCs w:val="18"/>
                <w:lang w:eastAsia="zh-CN"/>
              </w:rPr>
              <w:t xml:space="preserve">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 xml:space="preserve">, and if the </w:t>
            </w:r>
            <w:r w:rsidRPr="00127E7B">
              <w:rPr>
                <w:rFonts w:cs="Arial"/>
                <w:szCs w:val="18"/>
              </w:rPr>
              <w:t>mapped S-NSSAI in home PLMN</w:t>
            </w:r>
            <w:r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127E7B">
              <w:t>snssai</w:t>
            </w:r>
            <w:proofErr w:type="spellEnd"/>
            <w:r>
              <w:t xml:space="preserve"> attribute.</w:t>
            </w:r>
          </w:p>
          <w:p w14:paraId="27779040" w14:textId="77777777" w:rsidR="00E57F27" w:rsidRDefault="00E57F27" w:rsidP="002C15C3">
            <w:pPr>
              <w:pStyle w:val="TAL"/>
            </w:pPr>
            <w:r>
              <w:t>When present, it shall contain the serving PLMN ID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A631" w14:textId="77777777" w:rsidR="00E57F27" w:rsidRDefault="00E57F27" w:rsidP="002C15C3">
            <w:pPr>
              <w:pStyle w:val="TAL"/>
            </w:pPr>
          </w:p>
        </w:tc>
      </w:tr>
      <w:tr w:rsidR="00E57F27" w:rsidRPr="00127E7B" w14:paraId="59F9E048" w14:textId="77777777" w:rsidTr="002C15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42F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8067" w14:textId="77777777" w:rsidR="00E57F27" w:rsidRDefault="00E57F27" w:rsidP="002C15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DC0" w14:textId="77777777" w:rsidR="00E57F27" w:rsidRDefault="00E57F27" w:rsidP="002C15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BAB" w14:textId="77777777" w:rsidR="00E57F27" w:rsidRDefault="00E57F27" w:rsidP="002C15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BC73" w14:textId="77777777" w:rsidR="00E57F27" w:rsidRDefault="00E57F27" w:rsidP="002C15C3">
            <w:pPr>
              <w:pStyle w:val="TAL"/>
            </w:pPr>
            <w:r>
              <w:t xml:space="preserve">This IE shall be present for inbound roamer, indicating </w:t>
            </w:r>
            <w:r w:rsidRPr="00862073">
              <w:t>VPLMN NSAC admission mode or VPLMN with HPLMN assistance NSAC admission mode</w:t>
            </w:r>
            <w: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CA3" w14:textId="77777777" w:rsidR="00E57F27" w:rsidRDefault="00E57F27" w:rsidP="002C15C3">
            <w:pPr>
              <w:pStyle w:val="TAL"/>
            </w:pPr>
          </w:p>
        </w:tc>
      </w:tr>
    </w:tbl>
    <w:p w14:paraId="621E068B" w14:textId="77777777" w:rsidR="00E57F27" w:rsidRPr="00127E7B" w:rsidRDefault="00E57F27" w:rsidP="00E57F27">
      <w:pPr>
        <w:rPr>
          <w:lang w:val="en-US"/>
        </w:rPr>
      </w:pPr>
    </w:p>
    <w:p w14:paraId="68C9CD36" w14:textId="34EDDAEA" w:rsidR="001E41F3" w:rsidRPr="00E57F27" w:rsidRDefault="009D7FEB" w:rsidP="00E57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F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FCB5A" w14:textId="77777777" w:rsidR="00957AD2" w:rsidRDefault="00957AD2">
      <w:r>
        <w:separator/>
      </w:r>
    </w:p>
  </w:endnote>
  <w:endnote w:type="continuationSeparator" w:id="0">
    <w:p w14:paraId="57C4A034" w14:textId="77777777" w:rsidR="00957AD2" w:rsidRDefault="0095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2817F" w14:textId="77777777" w:rsidR="00957AD2" w:rsidRDefault="00957AD2">
      <w:r>
        <w:separator/>
      </w:r>
    </w:p>
  </w:footnote>
  <w:footnote w:type="continuationSeparator" w:id="0">
    <w:p w14:paraId="28064B64" w14:textId="77777777" w:rsidR="00957AD2" w:rsidRDefault="00957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11550"/>
    <w:multiLevelType w:val="hybridMultilevel"/>
    <w:tmpl w:val="F320D8EE"/>
    <w:lvl w:ilvl="0" w:tplc="690A185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1114">
    <w15:presenceInfo w15:providerId="None" w15:userId="ZTE-1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AD"/>
    <w:rsid w:val="000166A7"/>
    <w:rsid w:val="00022E4A"/>
    <w:rsid w:val="00053EA1"/>
    <w:rsid w:val="00060BAC"/>
    <w:rsid w:val="000670E0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038EE"/>
    <w:rsid w:val="00133E3D"/>
    <w:rsid w:val="00145D43"/>
    <w:rsid w:val="00146B74"/>
    <w:rsid w:val="00152F87"/>
    <w:rsid w:val="00156A27"/>
    <w:rsid w:val="00171D04"/>
    <w:rsid w:val="00187601"/>
    <w:rsid w:val="00192C46"/>
    <w:rsid w:val="00195013"/>
    <w:rsid w:val="001A08B3"/>
    <w:rsid w:val="001A1BEE"/>
    <w:rsid w:val="001A24BB"/>
    <w:rsid w:val="001A5D99"/>
    <w:rsid w:val="001A5F8D"/>
    <w:rsid w:val="001A7B60"/>
    <w:rsid w:val="001B52F0"/>
    <w:rsid w:val="001B7A65"/>
    <w:rsid w:val="001C3DEA"/>
    <w:rsid w:val="001D2D0F"/>
    <w:rsid w:val="001E41F3"/>
    <w:rsid w:val="001E6EB8"/>
    <w:rsid w:val="001F5B25"/>
    <w:rsid w:val="002033BF"/>
    <w:rsid w:val="00207893"/>
    <w:rsid w:val="00212BE1"/>
    <w:rsid w:val="00214871"/>
    <w:rsid w:val="00214F6F"/>
    <w:rsid w:val="00223BD1"/>
    <w:rsid w:val="002250F6"/>
    <w:rsid w:val="0022522B"/>
    <w:rsid w:val="00226F69"/>
    <w:rsid w:val="002316D9"/>
    <w:rsid w:val="0023276F"/>
    <w:rsid w:val="00237DA2"/>
    <w:rsid w:val="0024486B"/>
    <w:rsid w:val="0026004D"/>
    <w:rsid w:val="002640DD"/>
    <w:rsid w:val="00264EB9"/>
    <w:rsid w:val="00275D12"/>
    <w:rsid w:val="00284FEB"/>
    <w:rsid w:val="002860C4"/>
    <w:rsid w:val="002A6E39"/>
    <w:rsid w:val="002B5741"/>
    <w:rsid w:val="002C4ACE"/>
    <w:rsid w:val="002D2017"/>
    <w:rsid w:val="002D6003"/>
    <w:rsid w:val="002E472E"/>
    <w:rsid w:val="002F3D4E"/>
    <w:rsid w:val="00305409"/>
    <w:rsid w:val="00306897"/>
    <w:rsid w:val="00336406"/>
    <w:rsid w:val="003413C0"/>
    <w:rsid w:val="003609EF"/>
    <w:rsid w:val="0036231A"/>
    <w:rsid w:val="00365AAB"/>
    <w:rsid w:val="00374557"/>
    <w:rsid w:val="00374DD4"/>
    <w:rsid w:val="00376271"/>
    <w:rsid w:val="00385E9B"/>
    <w:rsid w:val="0038615E"/>
    <w:rsid w:val="00387CA1"/>
    <w:rsid w:val="00387F41"/>
    <w:rsid w:val="003A5639"/>
    <w:rsid w:val="003C1952"/>
    <w:rsid w:val="003C6DF1"/>
    <w:rsid w:val="003D3DC6"/>
    <w:rsid w:val="003E1A36"/>
    <w:rsid w:val="003E40D7"/>
    <w:rsid w:val="003E6689"/>
    <w:rsid w:val="00410371"/>
    <w:rsid w:val="00415DB4"/>
    <w:rsid w:val="004242F1"/>
    <w:rsid w:val="00425379"/>
    <w:rsid w:val="004352D4"/>
    <w:rsid w:val="00437B1F"/>
    <w:rsid w:val="00450E0E"/>
    <w:rsid w:val="00462238"/>
    <w:rsid w:val="00474E1F"/>
    <w:rsid w:val="004756C4"/>
    <w:rsid w:val="004809DF"/>
    <w:rsid w:val="004858E9"/>
    <w:rsid w:val="00491956"/>
    <w:rsid w:val="0049203E"/>
    <w:rsid w:val="00492B38"/>
    <w:rsid w:val="00494D3F"/>
    <w:rsid w:val="004978CD"/>
    <w:rsid w:val="004A7507"/>
    <w:rsid w:val="004B013D"/>
    <w:rsid w:val="004B7054"/>
    <w:rsid w:val="004B75B7"/>
    <w:rsid w:val="004B7C85"/>
    <w:rsid w:val="004D3B92"/>
    <w:rsid w:val="004E2274"/>
    <w:rsid w:val="004E2E1D"/>
    <w:rsid w:val="004E554F"/>
    <w:rsid w:val="00500E46"/>
    <w:rsid w:val="00504B09"/>
    <w:rsid w:val="005141D9"/>
    <w:rsid w:val="0051580D"/>
    <w:rsid w:val="005158A1"/>
    <w:rsid w:val="005327E7"/>
    <w:rsid w:val="00547111"/>
    <w:rsid w:val="00553642"/>
    <w:rsid w:val="005631FA"/>
    <w:rsid w:val="00566A38"/>
    <w:rsid w:val="00573C17"/>
    <w:rsid w:val="00592D74"/>
    <w:rsid w:val="005A2E58"/>
    <w:rsid w:val="005A6586"/>
    <w:rsid w:val="005B3357"/>
    <w:rsid w:val="005B510E"/>
    <w:rsid w:val="005C16EE"/>
    <w:rsid w:val="005C6353"/>
    <w:rsid w:val="005C7CEA"/>
    <w:rsid w:val="005E2C44"/>
    <w:rsid w:val="005E617A"/>
    <w:rsid w:val="005F2341"/>
    <w:rsid w:val="005F7C13"/>
    <w:rsid w:val="00605714"/>
    <w:rsid w:val="00621188"/>
    <w:rsid w:val="00622D37"/>
    <w:rsid w:val="006257ED"/>
    <w:rsid w:val="00642AA4"/>
    <w:rsid w:val="0064317A"/>
    <w:rsid w:val="0064554A"/>
    <w:rsid w:val="00653DE4"/>
    <w:rsid w:val="00656B37"/>
    <w:rsid w:val="0066109A"/>
    <w:rsid w:val="00663393"/>
    <w:rsid w:val="00665C47"/>
    <w:rsid w:val="00673392"/>
    <w:rsid w:val="00682FC0"/>
    <w:rsid w:val="006852F3"/>
    <w:rsid w:val="00695808"/>
    <w:rsid w:val="006A0AF0"/>
    <w:rsid w:val="006B46FB"/>
    <w:rsid w:val="006B50B1"/>
    <w:rsid w:val="006B77E0"/>
    <w:rsid w:val="006C2CB8"/>
    <w:rsid w:val="006E21FB"/>
    <w:rsid w:val="006E6531"/>
    <w:rsid w:val="006F1DA3"/>
    <w:rsid w:val="006F4128"/>
    <w:rsid w:val="006F47C0"/>
    <w:rsid w:val="007065AD"/>
    <w:rsid w:val="00706CF7"/>
    <w:rsid w:val="00724971"/>
    <w:rsid w:val="00754106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B7B60"/>
    <w:rsid w:val="007C2097"/>
    <w:rsid w:val="007C7207"/>
    <w:rsid w:val="007D6A07"/>
    <w:rsid w:val="007F7259"/>
    <w:rsid w:val="008040A8"/>
    <w:rsid w:val="0081608A"/>
    <w:rsid w:val="00824968"/>
    <w:rsid w:val="008279FA"/>
    <w:rsid w:val="00843E0B"/>
    <w:rsid w:val="008626E7"/>
    <w:rsid w:val="00870EE7"/>
    <w:rsid w:val="0088372A"/>
    <w:rsid w:val="008863B9"/>
    <w:rsid w:val="00894AE2"/>
    <w:rsid w:val="008A45A6"/>
    <w:rsid w:val="008A4BCA"/>
    <w:rsid w:val="008B673C"/>
    <w:rsid w:val="008C6575"/>
    <w:rsid w:val="008D3CCC"/>
    <w:rsid w:val="008D6802"/>
    <w:rsid w:val="008E429C"/>
    <w:rsid w:val="008F3789"/>
    <w:rsid w:val="008F686C"/>
    <w:rsid w:val="0090695A"/>
    <w:rsid w:val="009134EA"/>
    <w:rsid w:val="009148DE"/>
    <w:rsid w:val="0092180B"/>
    <w:rsid w:val="00933DA5"/>
    <w:rsid w:val="009353F0"/>
    <w:rsid w:val="0093736F"/>
    <w:rsid w:val="00941E30"/>
    <w:rsid w:val="00944951"/>
    <w:rsid w:val="00946BDF"/>
    <w:rsid w:val="00957AD2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5A5E"/>
    <w:rsid w:val="009F734F"/>
    <w:rsid w:val="00A00C87"/>
    <w:rsid w:val="00A0669F"/>
    <w:rsid w:val="00A146EB"/>
    <w:rsid w:val="00A21EFA"/>
    <w:rsid w:val="00A246B6"/>
    <w:rsid w:val="00A25DEA"/>
    <w:rsid w:val="00A31378"/>
    <w:rsid w:val="00A47E70"/>
    <w:rsid w:val="00A50CF0"/>
    <w:rsid w:val="00A61CF6"/>
    <w:rsid w:val="00A6640D"/>
    <w:rsid w:val="00A66C58"/>
    <w:rsid w:val="00A71E3C"/>
    <w:rsid w:val="00A7671C"/>
    <w:rsid w:val="00A8101B"/>
    <w:rsid w:val="00AA2CBC"/>
    <w:rsid w:val="00AB411E"/>
    <w:rsid w:val="00AB61E9"/>
    <w:rsid w:val="00AC5820"/>
    <w:rsid w:val="00AD02EF"/>
    <w:rsid w:val="00AD1CD8"/>
    <w:rsid w:val="00AE3BFF"/>
    <w:rsid w:val="00B0401F"/>
    <w:rsid w:val="00B24D69"/>
    <w:rsid w:val="00B258BB"/>
    <w:rsid w:val="00B265B9"/>
    <w:rsid w:val="00B368A4"/>
    <w:rsid w:val="00B41821"/>
    <w:rsid w:val="00B41D92"/>
    <w:rsid w:val="00B61095"/>
    <w:rsid w:val="00B6421B"/>
    <w:rsid w:val="00B67B97"/>
    <w:rsid w:val="00B7068D"/>
    <w:rsid w:val="00B864DC"/>
    <w:rsid w:val="00B9418F"/>
    <w:rsid w:val="00B968C8"/>
    <w:rsid w:val="00BA1AC9"/>
    <w:rsid w:val="00BA2DAF"/>
    <w:rsid w:val="00BA2FB5"/>
    <w:rsid w:val="00BA3EC5"/>
    <w:rsid w:val="00BA51D9"/>
    <w:rsid w:val="00BB5DFC"/>
    <w:rsid w:val="00BC5DD3"/>
    <w:rsid w:val="00BD279D"/>
    <w:rsid w:val="00BD3583"/>
    <w:rsid w:val="00BD6BB8"/>
    <w:rsid w:val="00BD7FC7"/>
    <w:rsid w:val="00BF15A4"/>
    <w:rsid w:val="00C07034"/>
    <w:rsid w:val="00C207F9"/>
    <w:rsid w:val="00C26BE1"/>
    <w:rsid w:val="00C325E6"/>
    <w:rsid w:val="00C37826"/>
    <w:rsid w:val="00C443DA"/>
    <w:rsid w:val="00C609DE"/>
    <w:rsid w:val="00C616FF"/>
    <w:rsid w:val="00C66BA2"/>
    <w:rsid w:val="00C870F6"/>
    <w:rsid w:val="00C87BAE"/>
    <w:rsid w:val="00C90231"/>
    <w:rsid w:val="00C95985"/>
    <w:rsid w:val="00CA138F"/>
    <w:rsid w:val="00CB4079"/>
    <w:rsid w:val="00CB6556"/>
    <w:rsid w:val="00CB7F45"/>
    <w:rsid w:val="00CC5026"/>
    <w:rsid w:val="00CC5687"/>
    <w:rsid w:val="00CC68D0"/>
    <w:rsid w:val="00CD0136"/>
    <w:rsid w:val="00CE12BB"/>
    <w:rsid w:val="00CF16DA"/>
    <w:rsid w:val="00D01FCB"/>
    <w:rsid w:val="00D03F9A"/>
    <w:rsid w:val="00D05E2E"/>
    <w:rsid w:val="00D06D51"/>
    <w:rsid w:val="00D24991"/>
    <w:rsid w:val="00D25D6C"/>
    <w:rsid w:val="00D34362"/>
    <w:rsid w:val="00D374B3"/>
    <w:rsid w:val="00D3782C"/>
    <w:rsid w:val="00D40EEE"/>
    <w:rsid w:val="00D47F5C"/>
    <w:rsid w:val="00D50255"/>
    <w:rsid w:val="00D51C73"/>
    <w:rsid w:val="00D66520"/>
    <w:rsid w:val="00D711E4"/>
    <w:rsid w:val="00D72DB1"/>
    <w:rsid w:val="00D74EC6"/>
    <w:rsid w:val="00D760CB"/>
    <w:rsid w:val="00D84AE9"/>
    <w:rsid w:val="00D916C8"/>
    <w:rsid w:val="00D91B73"/>
    <w:rsid w:val="00D95F91"/>
    <w:rsid w:val="00DA11E0"/>
    <w:rsid w:val="00DC7565"/>
    <w:rsid w:val="00DD3E77"/>
    <w:rsid w:val="00DE34CF"/>
    <w:rsid w:val="00DE35F0"/>
    <w:rsid w:val="00DF4205"/>
    <w:rsid w:val="00DF6148"/>
    <w:rsid w:val="00E02BDC"/>
    <w:rsid w:val="00E07A4B"/>
    <w:rsid w:val="00E13F3D"/>
    <w:rsid w:val="00E237F0"/>
    <w:rsid w:val="00E24F69"/>
    <w:rsid w:val="00E34898"/>
    <w:rsid w:val="00E40877"/>
    <w:rsid w:val="00E57F27"/>
    <w:rsid w:val="00E715B7"/>
    <w:rsid w:val="00E91462"/>
    <w:rsid w:val="00EB09B7"/>
    <w:rsid w:val="00EB1F38"/>
    <w:rsid w:val="00EC2AF2"/>
    <w:rsid w:val="00EE070C"/>
    <w:rsid w:val="00EE11F3"/>
    <w:rsid w:val="00EE7D7C"/>
    <w:rsid w:val="00EF6376"/>
    <w:rsid w:val="00F06013"/>
    <w:rsid w:val="00F07054"/>
    <w:rsid w:val="00F25D98"/>
    <w:rsid w:val="00F300FB"/>
    <w:rsid w:val="00F31D04"/>
    <w:rsid w:val="00F35348"/>
    <w:rsid w:val="00F40C31"/>
    <w:rsid w:val="00F4666D"/>
    <w:rsid w:val="00F47916"/>
    <w:rsid w:val="00F72EC2"/>
    <w:rsid w:val="00F80646"/>
    <w:rsid w:val="00F9714B"/>
    <w:rsid w:val="00F97CB9"/>
    <w:rsid w:val="00FA1C4D"/>
    <w:rsid w:val="00FA74A8"/>
    <w:rsid w:val="00FB6386"/>
    <w:rsid w:val="00FC7121"/>
    <w:rsid w:val="00FD447E"/>
    <w:rsid w:val="00FD6ED5"/>
    <w:rsid w:val="00FE39F3"/>
    <w:rsid w:val="00FE6CE8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914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B4B99-EA4D-411A-B79F-9A987BEB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523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Chicago, US; 13th– 17th November 2023													   was C4-235090</vt:lpstr>
      <vt:lpstr>MTG_TITLE</vt:lpstr>
    </vt:vector>
  </TitlesOfParts>
  <Company>3GPP Support Team</Company>
  <LinksUpToDate>false</LinksUpToDate>
  <CharactersWithSpaces>7426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ZTE-1114</cp:lastModifiedBy>
  <cp:revision>111</cp:revision>
  <cp:lastPrinted>1899-12-31T23:00:00Z</cp:lastPrinted>
  <dcterms:created xsi:type="dcterms:W3CDTF">2023-08-25T09:36:00Z</dcterms:created>
  <dcterms:modified xsi:type="dcterms:W3CDTF">2023-11-15T21:17:00Z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